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44449" w14:textId="4B648F13" w:rsidR="00BA29F2" w:rsidRDefault="00BA29F2" w:rsidP="00BA29F2">
      <w:pPr>
        <w:pStyle w:val="CRCoverPage"/>
        <w:tabs>
          <w:tab w:val="right" w:pos="9639"/>
        </w:tabs>
        <w:spacing w:after="0"/>
        <w:rPr>
          <w:b/>
          <w:noProof/>
          <w:sz w:val="24"/>
        </w:rPr>
      </w:pPr>
      <w:r>
        <w:rPr>
          <w:b/>
          <w:noProof/>
          <w:sz w:val="24"/>
        </w:rPr>
        <w:t>3GPP TSG-SA WG6 Meeting #5</w:t>
      </w:r>
      <w:r w:rsidR="000232B5">
        <w:rPr>
          <w:b/>
          <w:noProof/>
          <w:sz w:val="24"/>
        </w:rPr>
        <w:t>9</w:t>
      </w:r>
      <w:r>
        <w:rPr>
          <w:b/>
          <w:noProof/>
          <w:sz w:val="24"/>
        </w:rPr>
        <w:tab/>
        <w:t>S6-2</w:t>
      </w:r>
      <w:r w:rsidR="00845100">
        <w:rPr>
          <w:b/>
          <w:noProof/>
          <w:sz w:val="24"/>
        </w:rPr>
        <w:t>4</w:t>
      </w:r>
      <w:r w:rsidR="00ED7B3D">
        <w:rPr>
          <w:b/>
          <w:noProof/>
          <w:sz w:val="24"/>
        </w:rPr>
        <w:t>0357</w:t>
      </w:r>
    </w:p>
    <w:p w14:paraId="0A0C5C32" w14:textId="2DF46F7D" w:rsidR="00BA29F2" w:rsidRDefault="000232B5" w:rsidP="00BA29F2">
      <w:pPr>
        <w:pStyle w:val="CRCoverPage"/>
        <w:tabs>
          <w:tab w:val="right" w:pos="9639"/>
        </w:tabs>
        <w:spacing w:after="0"/>
        <w:rPr>
          <w:b/>
          <w:noProof/>
          <w:sz w:val="24"/>
        </w:rPr>
      </w:pPr>
      <w:r>
        <w:rPr>
          <w:b/>
          <w:noProof/>
          <w:sz w:val="22"/>
          <w:szCs w:val="22"/>
        </w:rPr>
        <w:t>Athens</w:t>
      </w:r>
      <w:r w:rsidR="00BA29F2">
        <w:rPr>
          <w:b/>
          <w:noProof/>
          <w:sz w:val="22"/>
          <w:szCs w:val="22"/>
        </w:rPr>
        <w:t>,</w:t>
      </w:r>
      <w:r w:rsidR="00BA29F2" w:rsidRPr="00B066AA">
        <w:rPr>
          <w:b/>
          <w:noProof/>
          <w:sz w:val="22"/>
          <w:szCs w:val="22"/>
        </w:rPr>
        <w:t xml:space="preserve"> </w:t>
      </w:r>
      <w:r>
        <w:rPr>
          <w:b/>
          <w:noProof/>
          <w:sz w:val="22"/>
          <w:szCs w:val="22"/>
        </w:rPr>
        <w:t>Greece</w:t>
      </w:r>
      <w:r w:rsidR="00BA29F2" w:rsidRPr="00AB1E6E">
        <w:rPr>
          <w:b/>
          <w:noProof/>
          <w:sz w:val="22"/>
          <w:szCs w:val="22"/>
        </w:rPr>
        <w:t>,</w:t>
      </w:r>
      <w:r w:rsidR="00BA29F2" w:rsidRPr="00DA497D">
        <w:rPr>
          <w:b/>
          <w:noProof/>
          <w:sz w:val="24"/>
        </w:rPr>
        <w:t xml:space="preserve"> </w:t>
      </w:r>
      <w:r>
        <w:rPr>
          <w:b/>
          <w:noProof/>
          <w:sz w:val="22"/>
          <w:szCs w:val="22"/>
        </w:rPr>
        <w:t>26</w:t>
      </w:r>
      <w:r w:rsidR="00BA29F2" w:rsidRPr="006653F0">
        <w:rPr>
          <w:b/>
          <w:noProof/>
          <w:sz w:val="22"/>
          <w:szCs w:val="22"/>
          <w:vertAlign w:val="superscript"/>
        </w:rPr>
        <w:t>th</w:t>
      </w:r>
      <w:r w:rsidR="00BA29F2">
        <w:rPr>
          <w:b/>
          <w:noProof/>
          <w:sz w:val="22"/>
          <w:szCs w:val="22"/>
        </w:rPr>
        <w:t xml:space="preserve"> </w:t>
      </w:r>
      <w:r>
        <w:rPr>
          <w:b/>
          <w:noProof/>
          <w:sz w:val="22"/>
          <w:szCs w:val="22"/>
        </w:rPr>
        <w:t xml:space="preserve">February </w:t>
      </w:r>
      <w:r w:rsidR="00BA29F2">
        <w:rPr>
          <w:rFonts w:cs="Arial"/>
          <w:b/>
          <w:bCs/>
          <w:sz w:val="22"/>
          <w:szCs w:val="22"/>
        </w:rPr>
        <w:t>– 1</w:t>
      </w:r>
      <w:r>
        <w:rPr>
          <w:rFonts w:cs="Arial"/>
          <w:b/>
          <w:bCs/>
          <w:sz w:val="22"/>
          <w:szCs w:val="22"/>
          <w:vertAlign w:val="superscript"/>
        </w:rPr>
        <w:t>st</w:t>
      </w:r>
      <w:r w:rsidR="00BA29F2">
        <w:rPr>
          <w:rFonts w:cs="Arial"/>
          <w:b/>
          <w:bCs/>
          <w:sz w:val="22"/>
          <w:szCs w:val="22"/>
        </w:rPr>
        <w:t xml:space="preserve"> </w:t>
      </w:r>
      <w:r>
        <w:rPr>
          <w:rFonts w:cs="Arial"/>
          <w:b/>
          <w:bCs/>
          <w:sz w:val="22"/>
          <w:szCs w:val="22"/>
        </w:rPr>
        <w:t>March</w:t>
      </w:r>
      <w:r w:rsidR="00BA29F2" w:rsidRPr="000237E3">
        <w:rPr>
          <w:b/>
          <w:noProof/>
          <w:sz w:val="22"/>
          <w:szCs w:val="22"/>
        </w:rPr>
        <w:t xml:space="preserve"> 202</w:t>
      </w:r>
      <w:r w:rsidR="001E36CD">
        <w:rPr>
          <w:b/>
          <w:noProof/>
          <w:sz w:val="22"/>
          <w:szCs w:val="22"/>
        </w:rPr>
        <w:t>4</w:t>
      </w:r>
      <w:r w:rsidR="00BA29F2">
        <w:rPr>
          <w:rFonts w:cs="Arial"/>
          <w:b/>
          <w:bCs/>
          <w:sz w:val="22"/>
        </w:rPr>
        <w:tab/>
        <w:t>(was S6-2</w:t>
      </w:r>
      <w:r w:rsidR="00A527C4">
        <w:rPr>
          <w:rFonts w:cs="Arial"/>
          <w:b/>
          <w:bCs/>
          <w:sz w:val="22"/>
        </w:rPr>
        <w:t>4xxxx</w:t>
      </w:r>
      <w:r w:rsidR="00BA29F2">
        <w:rPr>
          <w:rFonts w:cs="Arial"/>
          <w:b/>
          <w:bCs/>
          <w:sz w:val="22"/>
        </w:rPr>
        <w:t>)</w:t>
      </w:r>
    </w:p>
    <w:p w14:paraId="17399C12" w14:textId="77777777" w:rsidR="00BA29F2" w:rsidRDefault="00BA29F2" w:rsidP="00BA29F2">
      <w:pPr>
        <w:pBdr>
          <w:bottom w:val="single" w:sz="4" w:space="1" w:color="auto"/>
        </w:pBdr>
        <w:tabs>
          <w:tab w:val="right" w:pos="9214"/>
        </w:tabs>
        <w:spacing w:after="0"/>
        <w:rPr>
          <w:rFonts w:ascii="Arial" w:hAnsi="Arial" w:cs="Arial"/>
          <w:b/>
        </w:rPr>
      </w:pPr>
    </w:p>
    <w:p w14:paraId="182510F8" w14:textId="77777777" w:rsidR="00BA29F2" w:rsidRDefault="00BA29F2" w:rsidP="00BA29F2">
      <w:pPr>
        <w:rPr>
          <w:rFonts w:ascii="Arial" w:hAnsi="Arial" w:cs="Arial"/>
          <w:b/>
          <w:bCs/>
        </w:rPr>
      </w:pPr>
    </w:p>
    <w:p w14:paraId="1A2057A0" w14:textId="1ED4A83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568EA" w:rsidRPr="007568EA">
        <w:rPr>
          <w:rFonts w:ascii="Arial" w:hAnsi="Arial" w:cs="Arial"/>
          <w:b/>
          <w:bCs/>
          <w:lang w:val="en-US"/>
        </w:rPr>
        <w:t>Convida Wireless, LLC</w:t>
      </w:r>
    </w:p>
    <w:p w14:paraId="1B5F153B" w14:textId="55D0ACBD" w:rsidR="00716C52"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D431E">
        <w:rPr>
          <w:rFonts w:ascii="Arial" w:hAnsi="Arial" w:cs="Arial"/>
          <w:b/>
          <w:bCs/>
          <w:lang w:val="en-US"/>
        </w:rPr>
        <w:t>Update to solution #5 AI/ML model management</w:t>
      </w:r>
    </w:p>
    <w:p w14:paraId="369E83CA" w14:textId="1313C75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836C0D">
        <w:rPr>
          <w:rFonts w:ascii="Arial" w:hAnsi="Arial" w:cs="Arial"/>
          <w:b/>
          <w:bCs/>
          <w:lang w:val="en-US"/>
        </w:rPr>
        <w:t>2</w:t>
      </w:r>
      <w:r w:rsidR="00F06B4D">
        <w:rPr>
          <w:rFonts w:ascii="Arial" w:hAnsi="Arial" w:cs="Arial"/>
          <w:b/>
          <w:bCs/>
          <w:lang w:val="en-US"/>
        </w:rPr>
        <w:t>3.700</w:t>
      </w:r>
      <w:r w:rsidR="00411A3A">
        <w:rPr>
          <w:rFonts w:ascii="Arial" w:hAnsi="Arial" w:cs="Arial"/>
          <w:b/>
          <w:bCs/>
          <w:lang w:val="en-US"/>
        </w:rPr>
        <w:t>-82</w:t>
      </w:r>
      <w:r w:rsidR="00836C0D">
        <w:rPr>
          <w:rFonts w:ascii="Arial" w:hAnsi="Arial" w:cs="Arial"/>
          <w:b/>
          <w:bCs/>
          <w:lang w:val="en-US"/>
        </w:rPr>
        <w:t xml:space="preserve"> V0.</w:t>
      </w:r>
      <w:r w:rsidR="00CE5CFA">
        <w:rPr>
          <w:rFonts w:ascii="Arial" w:hAnsi="Arial" w:cs="Arial"/>
          <w:b/>
          <w:bCs/>
          <w:lang w:val="en-US"/>
        </w:rPr>
        <w:t>2</w:t>
      </w:r>
      <w:r w:rsidR="00836C0D">
        <w:rPr>
          <w:rFonts w:ascii="Arial" w:hAnsi="Arial" w:cs="Arial"/>
          <w:b/>
          <w:bCs/>
          <w:lang w:val="en-US"/>
        </w:rPr>
        <w:t>.</w:t>
      </w:r>
      <w:r w:rsidR="00CD3E01" w:rsidRPr="00920C86">
        <w:rPr>
          <w:rFonts w:ascii="Arial" w:hAnsi="Arial" w:cs="Arial"/>
          <w:b/>
          <w:bCs/>
          <w:lang w:val="en-US"/>
        </w:rPr>
        <w:t>0</w:t>
      </w:r>
    </w:p>
    <w:p w14:paraId="7A32AF7A" w14:textId="2890B431"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859DC">
        <w:rPr>
          <w:rFonts w:ascii="Arial" w:hAnsi="Arial" w:cs="Arial"/>
          <w:b/>
          <w:bCs/>
          <w:lang w:val="en-US"/>
        </w:rPr>
        <w:t>8.3</w:t>
      </w:r>
    </w:p>
    <w:p w14:paraId="0582C606" w14:textId="226DABF2"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1C3B56">
        <w:rPr>
          <w:rFonts w:ascii="Arial" w:hAnsi="Arial" w:cs="Arial"/>
          <w:b/>
          <w:bCs/>
          <w:lang w:val="en-US"/>
        </w:rPr>
        <w:t>Approval</w:t>
      </w:r>
    </w:p>
    <w:p w14:paraId="004EE7E4" w14:textId="16001201" w:rsidR="00CB3BB7" w:rsidRDefault="00CB3BB7" w:rsidP="00CB3BB7">
      <w:pPr>
        <w:spacing w:after="120"/>
        <w:ind w:left="1985" w:hanging="1985"/>
        <w:rPr>
          <w:rStyle w:val="Hyperlink"/>
          <w:rFonts w:ascii="Arial" w:hAnsi="Arial" w:cs="Arial"/>
          <w:b/>
          <w:bCs/>
        </w:rPr>
      </w:pPr>
      <w:r>
        <w:rPr>
          <w:rFonts w:ascii="Arial" w:hAnsi="Arial" w:cs="Arial"/>
          <w:b/>
          <w:bCs/>
        </w:rPr>
        <w:t>Contact:</w:t>
      </w:r>
      <w:r>
        <w:rPr>
          <w:rFonts w:ascii="Arial" w:hAnsi="Arial" w:cs="Arial"/>
          <w:b/>
          <w:bCs/>
        </w:rPr>
        <w:tab/>
        <w:t xml:space="preserve">Catalina Mladin, </w:t>
      </w:r>
      <w:r w:rsidRPr="00CB3BB7">
        <w:rPr>
          <w:rFonts w:ascii="Arial" w:hAnsi="Arial" w:cs="Arial"/>
          <w:b/>
          <w:bCs/>
        </w:rPr>
        <w:t>mladin.catalina@convidawireless.com</w:t>
      </w:r>
    </w:p>
    <w:p w14:paraId="3A70468A" w14:textId="0D5107D4" w:rsidR="00CB3BB7" w:rsidRDefault="00CB3BB7">
      <w:pPr>
        <w:spacing w:after="120"/>
        <w:ind w:left="1985" w:hanging="1985"/>
        <w:rPr>
          <w:rFonts w:ascii="Arial" w:hAnsi="Arial" w:cs="Arial"/>
          <w:b/>
          <w:bCs/>
          <w:lang w:val="en-US"/>
        </w:rPr>
      </w:pPr>
      <w:r>
        <w:rPr>
          <w:rFonts w:ascii="Arial" w:hAnsi="Arial" w:cs="Arial"/>
          <w:b/>
          <w:bCs/>
        </w:rPr>
        <w:tab/>
        <w:t>Lu Liu, liu.lu@convidawireless.com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49345517" w14:textId="57E0AD06" w:rsidR="003C33E0" w:rsidRPr="003C33E0" w:rsidRDefault="003C33E0" w:rsidP="003C33E0">
      <w:pPr>
        <w:pStyle w:val="B1"/>
        <w:rPr>
          <w:noProof/>
          <w:lang w:val="fr-FR"/>
        </w:rPr>
      </w:pPr>
      <w:r w:rsidRPr="003C33E0">
        <w:rPr>
          <w:noProof/>
          <w:lang w:val="fr-FR"/>
        </w:rPr>
        <w:t xml:space="preserve">This contribution alignes solution 4 with </w:t>
      </w:r>
      <w:r w:rsidR="001B23DB">
        <w:rPr>
          <w:noProof/>
          <w:lang w:val="fr-FR"/>
        </w:rPr>
        <w:t xml:space="preserve">updates to </w:t>
      </w:r>
      <w:r w:rsidRPr="003C33E0">
        <w:rPr>
          <w:noProof/>
          <w:lang w:val="fr-FR"/>
        </w:rPr>
        <w:t>solution 1</w:t>
      </w:r>
      <w:r w:rsidR="00B25F60">
        <w:rPr>
          <w:noProof/>
          <w:lang w:val="fr-FR"/>
        </w:rPr>
        <w:t>.</w:t>
      </w:r>
    </w:p>
    <w:p w14:paraId="74BB841A" w14:textId="31EC2319" w:rsidR="008710FF" w:rsidRPr="0001315E" w:rsidRDefault="008710FF" w:rsidP="007568EA">
      <w:pPr>
        <w:pStyle w:val="B1"/>
        <w:ind w:left="0" w:firstLine="0"/>
        <w:rPr>
          <w:noProof/>
          <w:lang w:val="fr-FR"/>
        </w:rPr>
      </w:pPr>
    </w:p>
    <w:p w14:paraId="1BEAFE32" w14:textId="49B1B8E4" w:rsidR="00C93D83" w:rsidRDefault="00B41104">
      <w:pPr>
        <w:pStyle w:val="CRCoverPage"/>
        <w:rPr>
          <w:b/>
          <w:lang w:val="en-US"/>
        </w:rPr>
      </w:pPr>
      <w:r>
        <w:rPr>
          <w:b/>
          <w:lang w:val="en-US"/>
        </w:rPr>
        <w:t>2. Reason for Change</w:t>
      </w:r>
    </w:p>
    <w:p w14:paraId="4E10460C" w14:textId="3989DCF5" w:rsidR="00CF171A" w:rsidRPr="00B76CFC" w:rsidRDefault="002A0EE7" w:rsidP="007519B4">
      <w:pPr>
        <w:rPr>
          <w:lang w:val="en-US"/>
        </w:rPr>
      </w:pPr>
      <w:r>
        <w:rPr>
          <w:lang w:val="en-US"/>
        </w:rPr>
        <w:t xml:space="preserve">Updated terms to be consistent with the updated architecture. </w:t>
      </w:r>
    </w:p>
    <w:p w14:paraId="41D7AC78" w14:textId="3D129D94" w:rsidR="00C93D83" w:rsidRDefault="00C93D83">
      <w:pPr>
        <w:rPr>
          <w:lang w:val="en-US"/>
        </w:rPr>
      </w:pPr>
    </w:p>
    <w:p w14:paraId="0A0043B9" w14:textId="6213A88E" w:rsidR="00C93D83" w:rsidRDefault="00DA7FB1">
      <w:pPr>
        <w:pStyle w:val="CRCoverPage"/>
        <w:rPr>
          <w:b/>
          <w:lang w:val="en-US"/>
        </w:rPr>
      </w:pPr>
      <w:r>
        <w:rPr>
          <w:b/>
          <w:lang w:val="en-US"/>
        </w:rPr>
        <w:t>3</w:t>
      </w:r>
      <w:r w:rsidR="00B41104">
        <w:rPr>
          <w:b/>
          <w:lang w:val="en-US"/>
        </w:rPr>
        <w:t>. Proposal</w:t>
      </w:r>
    </w:p>
    <w:p w14:paraId="4732D8AA" w14:textId="2CC11DB6" w:rsidR="00C93D83" w:rsidRDefault="00B41104">
      <w:pPr>
        <w:rPr>
          <w:lang w:val="en-US"/>
        </w:rPr>
      </w:pPr>
      <w:r>
        <w:rPr>
          <w:lang w:val="en-US"/>
        </w:rPr>
        <w:t xml:space="preserve">It is proposed to agree the following changes to 3GPP </w:t>
      </w:r>
      <w:r w:rsidR="00A45BFB" w:rsidRPr="00A45BFB">
        <w:rPr>
          <w:lang w:val="en-US"/>
        </w:rPr>
        <w:t>23.700-82 V0.</w:t>
      </w:r>
      <w:r w:rsidR="00232159">
        <w:rPr>
          <w:lang w:val="en-US"/>
        </w:rPr>
        <w:t>2</w:t>
      </w:r>
      <w:r w:rsidR="00A45BFB" w:rsidRPr="00A45BFB">
        <w:rPr>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75CED60" w14:textId="77777777" w:rsidR="00B25F60" w:rsidRDefault="00B25F60" w:rsidP="00B25F60">
      <w:pPr>
        <w:pStyle w:val="Heading2"/>
        <w:rPr>
          <w:lang w:eastAsia="zh-CN"/>
        </w:rPr>
      </w:pPr>
      <w:bookmarkStart w:id="0" w:name="_Toc151544860"/>
      <w:r>
        <w:rPr>
          <w:lang w:eastAsia="zh-CN"/>
        </w:rPr>
        <w:t>8.5</w:t>
      </w:r>
      <w:r>
        <w:rPr>
          <w:lang w:eastAsia="zh-CN"/>
        </w:rPr>
        <w:tab/>
        <w:t>Solution #5: AI/ML model management</w:t>
      </w:r>
      <w:bookmarkEnd w:id="0"/>
    </w:p>
    <w:p w14:paraId="530B673F" w14:textId="77777777" w:rsidR="00B25F60" w:rsidRDefault="00B25F60" w:rsidP="00B25F60">
      <w:pPr>
        <w:pStyle w:val="Heading3"/>
        <w:rPr>
          <w:lang w:val="en-US" w:eastAsia="zh-CN"/>
        </w:rPr>
      </w:pPr>
      <w:bookmarkStart w:id="1" w:name="_Toc133484176"/>
      <w:bookmarkStart w:id="2" w:name="_Toc133524373"/>
      <w:bookmarkStart w:id="3" w:name="_Toc151544861"/>
      <w:r>
        <w:rPr>
          <w:lang w:val="en-US" w:eastAsia="zh-CN"/>
        </w:rPr>
        <w:t>8.5.1</w:t>
      </w:r>
      <w:r>
        <w:rPr>
          <w:lang w:val="en-US" w:eastAsia="zh-CN"/>
        </w:rPr>
        <w:tab/>
        <w:t>General</w:t>
      </w:r>
      <w:bookmarkEnd w:id="1"/>
      <w:bookmarkEnd w:id="2"/>
      <w:bookmarkEnd w:id="3"/>
    </w:p>
    <w:p w14:paraId="7784C0E3" w14:textId="77777777" w:rsidR="00B25F60" w:rsidRDefault="00B25F60" w:rsidP="00B25F60">
      <w:pPr>
        <w:rPr>
          <w:lang w:eastAsia="zh-CN"/>
        </w:rPr>
      </w:pPr>
      <w:r>
        <w:rPr>
          <w:lang w:eastAsia="zh-CN"/>
        </w:rPr>
        <w:t>The following clauses specify procedures of AI/ML model management.</w:t>
      </w:r>
    </w:p>
    <w:p w14:paraId="3AE8BEF9" w14:textId="77777777" w:rsidR="00B25F60" w:rsidRDefault="00B25F60" w:rsidP="00B25F60">
      <w:pPr>
        <w:pStyle w:val="Heading3"/>
        <w:rPr>
          <w:lang w:val="en-US" w:eastAsia="zh-CN"/>
        </w:rPr>
      </w:pPr>
      <w:bookmarkStart w:id="4" w:name="_Toc151544862"/>
      <w:r>
        <w:rPr>
          <w:lang w:val="en-US" w:eastAsia="zh-CN"/>
        </w:rPr>
        <w:lastRenderedPageBreak/>
        <w:t>8.5.2</w:t>
      </w:r>
      <w:r>
        <w:rPr>
          <w:lang w:val="en-US" w:eastAsia="zh-CN"/>
        </w:rPr>
        <w:tab/>
        <w:t>AI/ML model information storage procedure</w:t>
      </w:r>
      <w:bookmarkEnd w:id="4"/>
    </w:p>
    <w:bookmarkStart w:id="5" w:name="_MON_1762364036"/>
    <w:bookmarkEnd w:id="5"/>
    <w:p w14:paraId="0DF32FB3" w14:textId="77777777" w:rsidR="00B25F60" w:rsidRDefault="00B25F60" w:rsidP="00B25F60">
      <w:pPr>
        <w:pStyle w:val="TH"/>
      </w:pPr>
      <w:r>
        <w:object w:dxaOrig="9026" w:dyaOrig="4856" w14:anchorId="3EB191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pt;height:243pt" o:ole="">
            <v:imagedata r:id="rId12" o:title=""/>
          </v:shape>
          <o:OLEObject Type="Embed" ProgID="Word.Document.12" ShapeID="_x0000_i1025" DrawAspect="Content" ObjectID="_1769866704" r:id="rId13">
            <o:FieldCodes>\s</o:FieldCodes>
          </o:OLEObject>
        </w:object>
      </w:r>
    </w:p>
    <w:p w14:paraId="4579A651" w14:textId="77777777" w:rsidR="00B25F60" w:rsidRPr="00042EA3" w:rsidRDefault="00B25F60" w:rsidP="00B25F60">
      <w:pPr>
        <w:pStyle w:val="TF"/>
        <w:rPr>
          <w:i/>
          <w:iCs/>
        </w:rPr>
      </w:pPr>
      <w:r w:rsidRPr="00042EA3">
        <w:t xml:space="preserve">Figure </w:t>
      </w:r>
      <w:r>
        <w:t>8.</w:t>
      </w:r>
      <w:r>
        <w:rPr>
          <w:i/>
          <w:iCs/>
        </w:rPr>
        <w:t>5</w:t>
      </w:r>
      <w:r>
        <w:t>.2-1: AI/ML model information storage procedure</w:t>
      </w:r>
    </w:p>
    <w:p w14:paraId="66EE456B" w14:textId="075B77BD" w:rsidR="00B25F60" w:rsidRDefault="00B25F60" w:rsidP="00B25F60">
      <w:pPr>
        <w:pStyle w:val="B1"/>
      </w:pPr>
      <w:r>
        <w:t>1.</w:t>
      </w:r>
      <w:r>
        <w:tab/>
        <w:t xml:space="preserve">The model repository consumer (e.g.  </w:t>
      </w:r>
      <w:ins w:id="6" w:author="Convida" w:date="2024-02-19T09:35:00Z">
        <w:r>
          <w:t xml:space="preserve">MTME-enhanced </w:t>
        </w:r>
      </w:ins>
      <w:r>
        <w:t>ADAE</w:t>
      </w:r>
      <w:ins w:id="7" w:author="Convida" w:date="2024-02-19T09:35:00Z">
        <w:r>
          <w:t>S</w:t>
        </w:r>
      </w:ins>
      <w:r>
        <w:t xml:space="preserve"> or AIML </w:t>
      </w:r>
      <w:ins w:id="8" w:author="Convida" w:date="2024-02-19T09:35:00Z">
        <w:r>
          <w:t xml:space="preserve">enablement </w:t>
        </w:r>
      </w:ins>
      <w:r>
        <w:t>server</w:t>
      </w:r>
      <w:del w:id="9" w:author="Convida" w:date="2024-02-19T09:35:00Z">
        <w:r w:rsidDel="00B25F60">
          <w:delText xml:space="preserve"> with MTME function</w:delText>
        </w:r>
      </w:del>
      <w:r>
        <w:t>) sends an AI/ML model information storage request to the model repository to store a model. The model included in the request can be one trained by the repository consumer or its information can be provisioned to the repository consumer. The request contains information of the AI/ML model (or a model profile) such as the analytics ID(s) for which the model can be used, requirements of using the model (e.g., required computing power), information of the training data with which the model is trained, metadata, etc.</w:t>
      </w:r>
    </w:p>
    <w:p w14:paraId="5DEA0B76" w14:textId="42B35C93" w:rsidR="00B25F60" w:rsidRDefault="00B25F60" w:rsidP="00B25F60">
      <w:pPr>
        <w:pStyle w:val="B1"/>
      </w:pPr>
      <w:r>
        <w:t>2.</w:t>
      </w:r>
      <w:r>
        <w:tab/>
        <w:t>Upon receiving the request, the model repository processes the request and records information of the AI/ML model (e.g., by creating an AI/ML model profile). The model repository sends a response to the model repository consumer (e.g., MTME-enhanced ADAE</w:t>
      </w:r>
      <w:ins w:id="10" w:author="Convida" w:date="2024-02-19T09:35:00Z">
        <w:r>
          <w:t>S</w:t>
        </w:r>
      </w:ins>
      <w:r>
        <w:t xml:space="preserve"> or AIML </w:t>
      </w:r>
      <w:ins w:id="11" w:author="Convida" w:date="2024-02-19T09:35:00Z">
        <w:r>
          <w:t xml:space="preserve">enablement </w:t>
        </w:r>
      </w:ins>
      <w:r>
        <w:t>server) with an identifier of the created AI/ML model profile.</w:t>
      </w:r>
    </w:p>
    <w:p w14:paraId="76C695CA" w14:textId="77777777" w:rsidR="00B25F60" w:rsidRDefault="00B25F60" w:rsidP="00B25F60">
      <w:pPr>
        <w:pStyle w:val="NO"/>
      </w:pPr>
      <w:r>
        <w:t>NOTE 1:</w:t>
      </w:r>
      <w:r>
        <w:tab/>
        <w:t>The model repository may be implemented by A-ADRF.</w:t>
      </w:r>
    </w:p>
    <w:p w14:paraId="3B6D641D" w14:textId="2F60DD9E" w:rsidR="00B25F60" w:rsidRDefault="00B25F60" w:rsidP="00B25F60">
      <w:pPr>
        <w:pStyle w:val="NO"/>
      </w:pPr>
      <w:r>
        <w:t>NOTE 2:</w:t>
      </w:r>
      <w:r>
        <w:tab/>
        <w:t xml:space="preserve">It is to be determined in the evaluation phase which entities are can have direct interaction with the model repository, e.g., </w:t>
      </w:r>
      <w:del w:id="12" w:author="Convida" w:date="2024-02-19T09:36:00Z">
        <w:r w:rsidDel="00B25F60">
          <w:delText xml:space="preserve">only </w:delText>
        </w:r>
      </w:del>
      <w:r>
        <w:t>AI/ML enable</w:t>
      </w:r>
      <w:ins w:id="13" w:author="Convida" w:date="2024-02-19T09:36:00Z">
        <w:r>
          <w:t>ment</w:t>
        </w:r>
      </w:ins>
      <w:del w:id="14" w:author="Convida" w:date="2024-02-19T09:36:00Z">
        <w:r w:rsidDel="00B25F60">
          <w:delText>r</w:delText>
        </w:r>
      </w:del>
      <w:ins w:id="15" w:author="Convida" w:date="2024-02-19T09:36:00Z">
        <w:r>
          <w:t xml:space="preserve"> server/client</w:t>
        </w:r>
      </w:ins>
      <w:r>
        <w:t xml:space="preserve"> and/ or MTME-enhanced ADAE</w:t>
      </w:r>
      <w:ins w:id="16" w:author="Convida" w:date="2024-02-19T09:36:00Z">
        <w:r>
          <w:t xml:space="preserve"> server/client</w:t>
        </w:r>
      </w:ins>
      <w:del w:id="17" w:author="Convida" w:date="2024-02-19T09:36:00Z">
        <w:r w:rsidDel="00B25F60">
          <w:delText xml:space="preserve"> or AIML</w:delText>
        </w:r>
      </w:del>
      <w:r>
        <w:t>, etc. This procedure is assumed to also enable other AI/ML service consumers to also access this functionality indirectly, via these enablers with direct access.</w:t>
      </w:r>
    </w:p>
    <w:p w14:paraId="6EA67E94" w14:textId="77777777" w:rsidR="00B25F60" w:rsidRPr="00A96FC6" w:rsidRDefault="00B25F60" w:rsidP="00B25F60">
      <w:pPr>
        <w:pStyle w:val="Heading3"/>
        <w:rPr>
          <w:lang w:val="en-US" w:eastAsia="zh-CN"/>
        </w:rPr>
      </w:pPr>
      <w:bookmarkStart w:id="18" w:name="_Toc151544863"/>
      <w:r>
        <w:rPr>
          <w:lang w:val="en-US" w:eastAsia="zh-CN"/>
        </w:rPr>
        <w:lastRenderedPageBreak/>
        <w:t>8.5.3</w:t>
      </w:r>
      <w:r>
        <w:rPr>
          <w:lang w:val="en-US" w:eastAsia="zh-CN"/>
        </w:rPr>
        <w:tab/>
        <w:t>AI/ML model information discovery procedure</w:t>
      </w:r>
      <w:bookmarkEnd w:id="18"/>
    </w:p>
    <w:p w14:paraId="0452F000" w14:textId="70DECD0A" w:rsidR="00B25F60" w:rsidRDefault="00B25F60" w:rsidP="00B25F60">
      <w:pPr>
        <w:pStyle w:val="TH"/>
        <w:rPr>
          <w:ins w:id="19" w:author="Convida" w:date="2024-02-19T09:37:00Z"/>
        </w:rPr>
      </w:pPr>
      <w:del w:id="20" w:author="Convida" w:date="2024-02-19T09:37:00Z">
        <w:r w:rsidDel="00B25F60">
          <w:object w:dxaOrig="7716" w:dyaOrig="5077" w14:anchorId="3D1AC74F">
            <v:shape id="_x0000_i1026" type="#_x0000_t75" style="width:386.4pt;height:255pt" o:ole="">
              <v:imagedata r:id="rId14" o:title=""/>
            </v:shape>
            <o:OLEObject Type="Embed" ProgID="Visio.Drawing.15" ShapeID="_x0000_i1026" DrawAspect="Content" ObjectID="_1769866705" r:id="rId15"/>
          </w:object>
        </w:r>
      </w:del>
    </w:p>
    <w:p w14:paraId="201864C3" w14:textId="5011774B" w:rsidR="00B25F60" w:rsidRDefault="00B25F60" w:rsidP="00B25F60">
      <w:pPr>
        <w:pStyle w:val="TH"/>
      </w:pPr>
      <w:ins w:id="21" w:author="Convida" w:date="2024-02-19T09:37:00Z">
        <w:r>
          <w:object w:dxaOrig="7725" w:dyaOrig="5070" w14:anchorId="3047FF46">
            <v:shape id="_x0000_i1027" type="#_x0000_t75" style="width:389.4pt;height:252pt" o:ole="">
              <v:imagedata r:id="rId16" o:title=""/>
            </v:shape>
            <o:OLEObject Type="Embed" ProgID="Visio.Drawing.15" ShapeID="_x0000_i1027" DrawAspect="Content" ObjectID="_1769866706" r:id="rId17"/>
          </w:object>
        </w:r>
      </w:ins>
    </w:p>
    <w:p w14:paraId="7CCDE9C4" w14:textId="77777777" w:rsidR="00B25F60" w:rsidRPr="00042EA3" w:rsidRDefault="00B25F60" w:rsidP="00B25F60">
      <w:pPr>
        <w:pStyle w:val="TF"/>
        <w:rPr>
          <w:i/>
          <w:iCs/>
        </w:rPr>
      </w:pPr>
      <w:r w:rsidRPr="00042EA3">
        <w:t xml:space="preserve">Figure </w:t>
      </w:r>
      <w:r>
        <w:t>8.</w:t>
      </w:r>
      <w:r>
        <w:rPr>
          <w:i/>
          <w:iCs/>
        </w:rPr>
        <w:t>5</w:t>
      </w:r>
      <w:r>
        <w:t>.3-1: AI/ML model information discovery procedure</w:t>
      </w:r>
    </w:p>
    <w:p w14:paraId="028E0622" w14:textId="1071197C" w:rsidR="00B25F60" w:rsidRDefault="00B25F60" w:rsidP="00B25F60">
      <w:pPr>
        <w:pStyle w:val="B1"/>
      </w:pPr>
      <w:r>
        <w:t>1.</w:t>
      </w:r>
      <w:r>
        <w:tab/>
        <w:t xml:space="preserve">The </w:t>
      </w:r>
      <w:del w:id="22" w:author="Convida" w:date="2024-02-19T09:37:00Z">
        <w:r w:rsidDel="00B25F60">
          <w:delText xml:space="preserve">AI/ML </w:delText>
        </w:r>
      </w:del>
      <w:r>
        <w:t xml:space="preserve">model repository consumer (e.g., VAL server) sends an AI/ML model </w:t>
      </w:r>
      <w:ins w:id="23" w:author="Convida" w:date="2024-02-19T09:38:00Z">
        <w:r>
          <w:t xml:space="preserve">information </w:t>
        </w:r>
      </w:ins>
      <w:r>
        <w:t>discovery request to the model repository. The request contains filter information of the AI/ML model such as the analytics ID(s) associated with the model, requirements of the model (e.g., required computing power), information of the training data, etc. If ADAE is the AI/ML model consumer, then step 1 is skipped.</w:t>
      </w:r>
    </w:p>
    <w:p w14:paraId="1D8DF8A2" w14:textId="6A038C28" w:rsidR="00B25F60" w:rsidRDefault="00B25F60" w:rsidP="00B25F60">
      <w:pPr>
        <w:pStyle w:val="B1"/>
      </w:pPr>
      <w:r>
        <w:t>2.</w:t>
      </w:r>
      <w:r>
        <w:tab/>
        <w:t xml:space="preserve">Upon receiving the discovery request, the model repository processes the request and sends the response message to the </w:t>
      </w:r>
      <w:ins w:id="24" w:author="Convida" w:date="2024-02-19T09:38:00Z">
        <w:r>
          <w:t xml:space="preserve">model </w:t>
        </w:r>
      </w:ins>
      <w:r>
        <w:t>repository consumer. The response includes information of the discovered AI/ML model. Optionally, the model repository can initiate a model transfer process to the consumer.</w:t>
      </w:r>
    </w:p>
    <w:p w14:paraId="6A880DC2" w14:textId="20FE60EF" w:rsidR="00B25F60" w:rsidRPr="0096350E" w:rsidRDefault="00B25F60" w:rsidP="00B25F60">
      <w:pPr>
        <w:pStyle w:val="NO"/>
      </w:pPr>
      <w:r w:rsidRPr="0096350E">
        <w:lastRenderedPageBreak/>
        <w:t>NOTE:</w:t>
      </w:r>
      <w:r>
        <w:tab/>
      </w:r>
      <w:r w:rsidRPr="0096350E">
        <w:t xml:space="preserve">It is to be determined in the evaluation phase which entities are can have direct interaction with the model repository, e.g., </w:t>
      </w:r>
      <w:del w:id="25" w:author="Convida" w:date="2024-02-19T09:38:00Z">
        <w:r w:rsidRPr="0096350E" w:rsidDel="00B25F60">
          <w:delText xml:space="preserve">only </w:delText>
        </w:r>
      </w:del>
      <w:r w:rsidRPr="0096350E">
        <w:t>AI/ML enable</w:t>
      </w:r>
      <w:ins w:id="26" w:author="Convida" w:date="2024-02-19T09:38:00Z">
        <w:r>
          <w:t>ment</w:t>
        </w:r>
      </w:ins>
      <w:del w:id="27" w:author="Convida" w:date="2024-02-19T09:38:00Z">
        <w:r w:rsidRPr="0096350E" w:rsidDel="00B25F60">
          <w:delText>r</w:delText>
        </w:r>
      </w:del>
      <w:r w:rsidRPr="0096350E">
        <w:t xml:space="preserve"> </w:t>
      </w:r>
      <w:ins w:id="28" w:author="Convida" w:date="2024-02-19T09:38:00Z">
        <w:r>
          <w:t xml:space="preserve">server/client </w:t>
        </w:r>
      </w:ins>
      <w:r w:rsidRPr="0096350E">
        <w:t>and/ or MTME-enhanced ADAE</w:t>
      </w:r>
      <w:ins w:id="29" w:author="Convida" w:date="2024-02-19T09:38:00Z">
        <w:r>
          <w:t xml:space="preserve"> server/client</w:t>
        </w:r>
      </w:ins>
      <w:r w:rsidRPr="0096350E">
        <w:t xml:space="preserve">, etc. This procedure is assumed to also enable other AI/ML service consumers to </w:t>
      </w:r>
      <w:del w:id="30" w:author="Convida" w:date="2024-02-19T09:38:00Z">
        <w:r w:rsidRPr="0096350E" w:rsidDel="00B25F60">
          <w:delText xml:space="preserve">also </w:delText>
        </w:r>
      </w:del>
      <w:r w:rsidRPr="0096350E">
        <w:t xml:space="preserve">access this functionality indirectly, via these enablers with direct access. </w:t>
      </w:r>
    </w:p>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D6308" w14:textId="77777777" w:rsidR="000811BB" w:rsidRDefault="000811BB">
      <w:r>
        <w:separator/>
      </w:r>
    </w:p>
  </w:endnote>
  <w:endnote w:type="continuationSeparator" w:id="0">
    <w:p w14:paraId="7AA4C989" w14:textId="77777777" w:rsidR="000811BB" w:rsidRDefault="00081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C2F5A" w14:textId="77777777" w:rsidR="000811BB" w:rsidRDefault="000811BB">
      <w:r>
        <w:separator/>
      </w:r>
    </w:p>
  </w:footnote>
  <w:footnote w:type="continuationSeparator" w:id="0">
    <w:p w14:paraId="591C4472" w14:textId="77777777" w:rsidR="000811BB" w:rsidRDefault="00081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738FA"/>
    <w:multiLevelType w:val="hybridMultilevel"/>
    <w:tmpl w:val="8BCA6380"/>
    <w:lvl w:ilvl="0" w:tplc="4B5A1CAE">
      <w:start w:val="1"/>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 w15:restartNumberingAfterBreak="0">
    <w:nsid w:val="43747D2B"/>
    <w:multiLevelType w:val="hybridMultilevel"/>
    <w:tmpl w:val="8AF6A962"/>
    <w:lvl w:ilvl="0" w:tplc="1198695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01220163">
    <w:abstractNumId w:val="0"/>
  </w:num>
  <w:num w:numId="2" w16cid:durableId="46878823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nvida">
    <w15:presenceInfo w15:providerId="None" w15:userId="Convi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15E"/>
    <w:rsid w:val="000232B5"/>
    <w:rsid w:val="000302CD"/>
    <w:rsid w:val="000304E3"/>
    <w:rsid w:val="00032368"/>
    <w:rsid w:val="00032590"/>
    <w:rsid w:val="00034FF3"/>
    <w:rsid w:val="00037BC7"/>
    <w:rsid w:val="00041538"/>
    <w:rsid w:val="000435D3"/>
    <w:rsid w:val="00054CA4"/>
    <w:rsid w:val="00070C0D"/>
    <w:rsid w:val="00073999"/>
    <w:rsid w:val="000811BB"/>
    <w:rsid w:val="0008407A"/>
    <w:rsid w:val="0008460C"/>
    <w:rsid w:val="00093126"/>
    <w:rsid w:val="00093135"/>
    <w:rsid w:val="00093225"/>
    <w:rsid w:val="000A1DD9"/>
    <w:rsid w:val="000A2474"/>
    <w:rsid w:val="000B4CD3"/>
    <w:rsid w:val="000B4DC9"/>
    <w:rsid w:val="000C31D3"/>
    <w:rsid w:val="000D72C1"/>
    <w:rsid w:val="000E0095"/>
    <w:rsid w:val="001064F2"/>
    <w:rsid w:val="001252B4"/>
    <w:rsid w:val="00126EE6"/>
    <w:rsid w:val="001379C3"/>
    <w:rsid w:val="0014715A"/>
    <w:rsid w:val="001604A8"/>
    <w:rsid w:val="00167538"/>
    <w:rsid w:val="001704CF"/>
    <w:rsid w:val="00171A37"/>
    <w:rsid w:val="00171A6F"/>
    <w:rsid w:val="00174443"/>
    <w:rsid w:val="00175541"/>
    <w:rsid w:val="0018515C"/>
    <w:rsid w:val="00190370"/>
    <w:rsid w:val="0019136F"/>
    <w:rsid w:val="00192E6B"/>
    <w:rsid w:val="00197991"/>
    <w:rsid w:val="001A2FAC"/>
    <w:rsid w:val="001A5131"/>
    <w:rsid w:val="001B093A"/>
    <w:rsid w:val="001B0B14"/>
    <w:rsid w:val="001B23DB"/>
    <w:rsid w:val="001B346B"/>
    <w:rsid w:val="001C11FC"/>
    <w:rsid w:val="001C307E"/>
    <w:rsid w:val="001C3B56"/>
    <w:rsid w:val="001C5175"/>
    <w:rsid w:val="001C5CA2"/>
    <w:rsid w:val="001C6396"/>
    <w:rsid w:val="001D5646"/>
    <w:rsid w:val="001D7D9F"/>
    <w:rsid w:val="001E0B59"/>
    <w:rsid w:val="001E36CD"/>
    <w:rsid w:val="001E4765"/>
    <w:rsid w:val="001E4B40"/>
    <w:rsid w:val="001F26B0"/>
    <w:rsid w:val="002008A8"/>
    <w:rsid w:val="00202D31"/>
    <w:rsid w:val="0020473D"/>
    <w:rsid w:val="00210166"/>
    <w:rsid w:val="00210C09"/>
    <w:rsid w:val="00213A34"/>
    <w:rsid w:val="002145B3"/>
    <w:rsid w:val="00214773"/>
    <w:rsid w:val="0021727B"/>
    <w:rsid w:val="00221C20"/>
    <w:rsid w:val="00225F6E"/>
    <w:rsid w:val="002276EC"/>
    <w:rsid w:val="00232159"/>
    <w:rsid w:val="00243A74"/>
    <w:rsid w:val="0024712F"/>
    <w:rsid w:val="002501FC"/>
    <w:rsid w:val="002556E1"/>
    <w:rsid w:val="002637FE"/>
    <w:rsid w:val="0026490B"/>
    <w:rsid w:val="00267161"/>
    <w:rsid w:val="00281C0E"/>
    <w:rsid w:val="00284851"/>
    <w:rsid w:val="002850CD"/>
    <w:rsid w:val="00294D10"/>
    <w:rsid w:val="00296A71"/>
    <w:rsid w:val="002A02D0"/>
    <w:rsid w:val="002A0EE7"/>
    <w:rsid w:val="002A207F"/>
    <w:rsid w:val="002A3497"/>
    <w:rsid w:val="002A58C9"/>
    <w:rsid w:val="002B0030"/>
    <w:rsid w:val="002C2D61"/>
    <w:rsid w:val="002C3EE0"/>
    <w:rsid w:val="002D16F2"/>
    <w:rsid w:val="002D4EE0"/>
    <w:rsid w:val="002D67F6"/>
    <w:rsid w:val="002E1D20"/>
    <w:rsid w:val="002E5D1F"/>
    <w:rsid w:val="002E7D45"/>
    <w:rsid w:val="002F2BD0"/>
    <w:rsid w:val="00300CE2"/>
    <w:rsid w:val="00300D75"/>
    <w:rsid w:val="003078B1"/>
    <w:rsid w:val="003107C5"/>
    <w:rsid w:val="00310C34"/>
    <w:rsid w:val="00315316"/>
    <w:rsid w:val="00316233"/>
    <w:rsid w:val="00316503"/>
    <w:rsid w:val="00317DF5"/>
    <w:rsid w:val="0032290E"/>
    <w:rsid w:val="00332B06"/>
    <w:rsid w:val="00334FE3"/>
    <w:rsid w:val="00340DB5"/>
    <w:rsid w:val="00344293"/>
    <w:rsid w:val="00347AD4"/>
    <w:rsid w:val="00360576"/>
    <w:rsid w:val="00361D00"/>
    <w:rsid w:val="00362767"/>
    <w:rsid w:val="003708F1"/>
    <w:rsid w:val="00375051"/>
    <w:rsid w:val="00375311"/>
    <w:rsid w:val="00376098"/>
    <w:rsid w:val="0037680F"/>
    <w:rsid w:val="00381D53"/>
    <w:rsid w:val="00384A75"/>
    <w:rsid w:val="00393E25"/>
    <w:rsid w:val="00394AB0"/>
    <w:rsid w:val="00396376"/>
    <w:rsid w:val="003A05E9"/>
    <w:rsid w:val="003A4ED8"/>
    <w:rsid w:val="003B6ED9"/>
    <w:rsid w:val="003C2FCC"/>
    <w:rsid w:val="003C33E0"/>
    <w:rsid w:val="003D6BEE"/>
    <w:rsid w:val="003D7159"/>
    <w:rsid w:val="003D73D2"/>
    <w:rsid w:val="003D7B03"/>
    <w:rsid w:val="003E0C03"/>
    <w:rsid w:val="003E207A"/>
    <w:rsid w:val="003F07D8"/>
    <w:rsid w:val="003F13B1"/>
    <w:rsid w:val="003F2AF3"/>
    <w:rsid w:val="003F5351"/>
    <w:rsid w:val="00411A3A"/>
    <w:rsid w:val="004322F2"/>
    <w:rsid w:val="004351CA"/>
    <w:rsid w:val="0044235F"/>
    <w:rsid w:val="004439E8"/>
    <w:rsid w:val="00452EB6"/>
    <w:rsid w:val="00454174"/>
    <w:rsid w:val="0045691B"/>
    <w:rsid w:val="00456976"/>
    <w:rsid w:val="0045702D"/>
    <w:rsid w:val="00466910"/>
    <w:rsid w:val="004674E3"/>
    <w:rsid w:val="004677F5"/>
    <w:rsid w:val="00471E91"/>
    <w:rsid w:val="004751E7"/>
    <w:rsid w:val="00476A8A"/>
    <w:rsid w:val="00491603"/>
    <w:rsid w:val="00491AF4"/>
    <w:rsid w:val="004A109A"/>
    <w:rsid w:val="004A73FF"/>
    <w:rsid w:val="004B04F2"/>
    <w:rsid w:val="004B0DF3"/>
    <w:rsid w:val="004B496E"/>
    <w:rsid w:val="004B4FD5"/>
    <w:rsid w:val="004B69DA"/>
    <w:rsid w:val="004B69DB"/>
    <w:rsid w:val="004C7D47"/>
    <w:rsid w:val="004E3D43"/>
    <w:rsid w:val="004E78C8"/>
    <w:rsid w:val="004F037E"/>
    <w:rsid w:val="004F0A8A"/>
    <w:rsid w:val="004F1032"/>
    <w:rsid w:val="004F10C9"/>
    <w:rsid w:val="004F4B99"/>
    <w:rsid w:val="005035EC"/>
    <w:rsid w:val="005049F3"/>
    <w:rsid w:val="00505B55"/>
    <w:rsid w:val="005104E6"/>
    <w:rsid w:val="00513C9A"/>
    <w:rsid w:val="00525176"/>
    <w:rsid w:val="00526DD6"/>
    <w:rsid w:val="0053550D"/>
    <w:rsid w:val="00536DA1"/>
    <w:rsid w:val="00542945"/>
    <w:rsid w:val="005467D6"/>
    <w:rsid w:val="00551036"/>
    <w:rsid w:val="005538FA"/>
    <w:rsid w:val="0056362F"/>
    <w:rsid w:val="00571F8C"/>
    <w:rsid w:val="00577771"/>
    <w:rsid w:val="00586164"/>
    <w:rsid w:val="00594DD3"/>
    <w:rsid w:val="00597EEB"/>
    <w:rsid w:val="005A5F05"/>
    <w:rsid w:val="005C150D"/>
    <w:rsid w:val="005D431E"/>
    <w:rsid w:val="005E2083"/>
    <w:rsid w:val="005F07DD"/>
    <w:rsid w:val="005F1087"/>
    <w:rsid w:val="005F5B3A"/>
    <w:rsid w:val="0060127B"/>
    <w:rsid w:val="0060751E"/>
    <w:rsid w:val="006143A0"/>
    <w:rsid w:val="0062107A"/>
    <w:rsid w:val="00622026"/>
    <w:rsid w:val="0062320F"/>
    <w:rsid w:val="0062522C"/>
    <w:rsid w:val="0063118C"/>
    <w:rsid w:val="00645061"/>
    <w:rsid w:val="006476FC"/>
    <w:rsid w:val="006605EE"/>
    <w:rsid w:val="00674EFD"/>
    <w:rsid w:val="00686C5E"/>
    <w:rsid w:val="00687CD1"/>
    <w:rsid w:val="006926F2"/>
    <w:rsid w:val="00693FDC"/>
    <w:rsid w:val="006A2E37"/>
    <w:rsid w:val="006A5B79"/>
    <w:rsid w:val="006A6700"/>
    <w:rsid w:val="006A688E"/>
    <w:rsid w:val="006B192D"/>
    <w:rsid w:val="006C3588"/>
    <w:rsid w:val="006D5C97"/>
    <w:rsid w:val="006D72A5"/>
    <w:rsid w:val="006E744D"/>
    <w:rsid w:val="006F3B02"/>
    <w:rsid w:val="00715719"/>
    <w:rsid w:val="00716C52"/>
    <w:rsid w:val="007205B2"/>
    <w:rsid w:val="00723425"/>
    <w:rsid w:val="0072479F"/>
    <w:rsid w:val="00736788"/>
    <w:rsid w:val="00736A0A"/>
    <w:rsid w:val="007476AF"/>
    <w:rsid w:val="007519B4"/>
    <w:rsid w:val="00751C83"/>
    <w:rsid w:val="007568EA"/>
    <w:rsid w:val="00760DD6"/>
    <w:rsid w:val="007647FD"/>
    <w:rsid w:val="00765977"/>
    <w:rsid w:val="00765D1F"/>
    <w:rsid w:val="00780A06"/>
    <w:rsid w:val="00782956"/>
    <w:rsid w:val="007851B5"/>
    <w:rsid w:val="00785301"/>
    <w:rsid w:val="00790B27"/>
    <w:rsid w:val="00792104"/>
    <w:rsid w:val="007A00C5"/>
    <w:rsid w:val="007B08DA"/>
    <w:rsid w:val="007B22DE"/>
    <w:rsid w:val="007C41FF"/>
    <w:rsid w:val="007D2E72"/>
    <w:rsid w:val="007E010A"/>
    <w:rsid w:val="007E61B4"/>
    <w:rsid w:val="007F3111"/>
    <w:rsid w:val="007F3AF7"/>
    <w:rsid w:val="007F698E"/>
    <w:rsid w:val="008005E4"/>
    <w:rsid w:val="0080312A"/>
    <w:rsid w:val="00814876"/>
    <w:rsid w:val="00820F0F"/>
    <w:rsid w:val="00825897"/>
    <w:rsid w:val="00827A95"/>
    <w:rsid w:val="00836C0D"/>
    <w:rsid w:val="008405C6"/>
    <w:rsid w:val="00845100"/>
    <w:rsid w:val="00845882"/>
    <w:rsid w:val="00846087"/>
    <w:rsid w:val="00850A7F"/>
    <w:rsid w:val="0085133C"/>
    <w:rsid w:val="0085214B"/>
    <w:rsid w:val="00856236"/>
    <w:rsid w:val="00865FD0"/>
    <w:rsid w:val="008710FF"/>
    <w:rsid w:val="00876346"/>
    <w:rsid w:val="00877CCC"/>
    <w:rsid w:val="008811BB"/>
    <w:rsid w:val="00882DB9"/>
    <w:rsid w:val="00893E7C"/>
    <w:rsid w:val="00897D87"/>
    <w:rsid w:val="008A1BA0"/>
    <w:rsid w:val="008A1CFC"/>
    <w:rsid w:val="008C3747"/>
    <w:rsid w:val="008C4F81"/>
    <w:rsid w:val="008D5E0C"/>
    <w:rsid w:val="008D7AEE"/>
    <w:rsid w:val="008E0C2E"/>
    <w:rsid w:val="008E1FC5"/>
    <w:rsid w:val="008E691C"/>
    <w:rsid w:val="009009A8"/>
    <w:rsid w:val="00905E39"/>
    <w:rsid w:val="009116EE"/>
    <w:rsid w:val="00914280"/>
    <w:rsid w:val="00916988"/>
    <w:rsid w:val="009175B5"/>
    <w:rsid w:val="00920C86"/>
    <w:rsid w:val="009255E7"/>
    <w:rsid w:val="009273F2"/>
    <w:rsid w:val="00931566"/>
    <w:rsid w:val="00932FE7"/>
    <w:rsid w:val="00935625"/>
    <w:rsid w:val="009466FE"/>
    <w:rsid w:val="0095000D"/>
    <w:rsid w:val="009549E2"/>
    <w:rsid w:val="00961793"/>
    <w:rsid w:val="00967B55"/>
    <w:rsid w:val="0097017F"/>
    <w:rsid w:val="009740DC"/>
    <w:rsid w:val="00982BA7"/>
    <w:rsid w:val="009926F5"/>
    <w:rsid w:val="009B078D"/>
    <w:rsid w:val="009B1A6C"/>
    <w:rsid w:val="009B5412"/>
    <w:rsid w:val="009B6628"/>
    <w:rsid w:val="009B7E21"/>
    <w:rsid w:val="009C526B"/>
    <w:rsid w:val="009D183B"/>
    <w:rsid w:val="009D42B8"/>
    <w:rsid w:val="009D47F7"/>
    <w:rsid w:val="009E1971"/>
    <w:rsid w:val="009E778F"/>
    <w:rsid w:val="009E7858"/>
    <w:rsid w:val="009F0D46"/>
    <w:rsid w:val="00A11681"/>
    <w:rsid w:val="00A14433"/>
    <w:rsid w:val="00A147DA"/>
    <w:rsid w:val="00A20FAC"/>
    <w:rsid w:val="00A22222"/>
    <w:rsid w:val="00A26BB2"/>
    <w:rsid w:val="00A33EDB"/>
    <w:rsid w:val="00A34185"/>
    <w:rsid w:val="00A34787"/>
    <w:rsid w:val="00A35CEF"/>
    <w:rsid w:val="00A369A7"/>
    <w:rsid w:val="00A36DB1"/>
    <w:rsid w:val="00A44591"/>
    <w:rsid w:val="00A45BFB"/>
    <w:rsid w:val="00A47DEB"/>
    <w:rsid w:val="00A522DA"/>
    <w:rsid w:val="00A527C4"/>
    <w:rsid w:val="00A5526D"/>
    <w:rsid w:val="00A555B1"/>
    <w:rsid w:val="00A647E1"/>
    <w:rsid w:val="00A651C4"/>
    <w:rsid w:val="00A739DF"/>
    <w:rsid w:val="00A81AA1"/>
    <w:rsid w:val="00A859DC"/>
    <w:rsid w:val="00A86F7E"/>
    <w:rsid w:val="00A92CB6"/>
    <w:rsid w:val="00AA3DBE"/>
    <w:rsid w:val="00AA6831"/>
    <w:rsid w:val="00AB26F9"/>
    <w:rsid w:val="00AB7C1D"/>
    <w:rsid w:val="00AD3565"/>
    <w:rsid w:val="00AD55AF"/>
    <w:rsid w:val="00AD6FDF"/>
    <w:rsid w:val="00AE25D5"/>
    <w:rsid w:val="00AE3611"/>
    <w:rsid w:val="00AE4572"/>
    <w:rsid w:val="00AF1CF4"/>
    <w:rsid w:val="00B0382E"/>
    <w:rsid w:val="00B06818"/>
    <w:rsid w:val="00B16F15"/>
    <w:rsid w:val="00B25F60"/>
    <w:rsid w:val="00B31F20"/>
    <w:rsid w:val="00B41104"/>
    <w:rsid w:val="00B45365"/>
    <w:rsid w:val="00B4736B"/>
    <w:rsid w:val="00B55B39"/>
    <w:rsid w:val="00B637A4"/>
    <w:rsid w:val="00B71BC5"/>
    <w:rsid w:val="00B80D79"/>
    <w:rsid w:val="00B829E1"/>
    <w:rsid w:val="00BA0DBE"/>
    <w:rsid w:val="00BA29F2"/>
    <w:rsid w:val="00BA4BE2"/>
    <w:rsid w:val="00BA6AA9"/>
    <w:rsid w:val="00BB60F6"/>
    <w:rsid w:val="00BB7458"/>
    <w:rsid w:val="00BC3C63"/>
    <w:rsid w:val="00BD1620"/>
    <w:rsid w:val="00BD5CF0"/>
    <w:rsid w:val="00BE0288"/>
    <w:rsid w:val="00BE6819"/>
    <w:rsid w:val="00BE77BB"/>
    <w:rsid w:val="00BF0848"/>
    <w:rsid w:val="00BF3721"/>
    <w:rsid w:val="00BF5FC1"/>
    <w:rsid w:val="00C0574D"/>
    <w:rsid w:val="00C152AC"/>
    <w:rsid w:val="00C179C8"/>
    <w:rsid w:val="00C23860"/>
    <w:rsid w:val="00C23FC7"/>
    <w:rsid w:val="00C25EB8"/>
    <w:rsid w:val="00C26675"/>
    <w:rsid w:val="00C359EA"/>
    <w:rsid w:val="00C44DD1"/>
    <w:rsid w:val="00C47C7D"/>
    <w:rsid w:val="00C55D97"/>
    <w:rsid w:val="00C56192"/>
    <w:rsid w:val="00C644A9"/>
    <w:rsid w:val="00C64B73"/>
    <w:rsid w:val="00C727B8"/>
    <w:rsid w:val="00C762D8"/>
    <w:rsid w:val="00C77719"/>
    <w:rsid w:val="00C777ED"/>
    <w:rsid w:val="00C81708"/>
    <w:rsid w:val="00C90E98"/>
    <w:rsid w:val="00C92014"/>
    <w:rsid w:val="00C93D83"/>
    <w:rsid w:val="00CA2908"/>
    <w:rsid w:val="00CB3BB7"/>
    <w:rsid w:val="00CC1839"/>
    <w:rsid w:val="00CC4471"/>
    <w:rsid w:val="00CD298C"/>
    <w:rsid w:val="00CD3E01"/>
    <w:rsid w:val="00CE03E0"/>
    <w:rsid w:val="00CE0E25"/>
    <w:rsid w:val="00CE5CFA"/>
    <w:rsid w:val="00CF171A"/>
    <w:rsid w:val="00D06EB6"/>
    <w:rsid w:val="00D07287"/>
    <w:rsid w:val="00D21EC3"/>
    <w:rsid w:val="00D342C8"/>
    <w:rsid w:val="00D354E1"/>
    <w:rsid w:val="00D41806"/>
    <w:rsid w:val="00D42EB7"/>
    <w:rsid w:val="00D459B4"/>
    <w:rsid w:val="00D475DF"/>
    <w:rsid w:val="00D51F18"/>
    <w:rsid w:val="00D52E01"/>
    <w:rsid w:val="00D541D0"/>
    <w:rsid w:val="00D72833"/>
    <w:rsid w:val="00D73C52"/>
    <w:rsid w:val="00D766FC"/>
    <w:rsid w:val="00D76E51"/>
    <w:rsid w:val="00D82715"/>
    <w:rsid w:val="00D94233"/>
    <w:rsid w:val="00DA06E7"/>
    <w:rsid w:val="00DA134A"/>
    <w:rsid w:val="00DA7FB1"/>
    <w:rsid w:val="00DB4309"/>
    <w:rsid w:val="00DB6F6D"/>
    <w:rsid w:val="00DB702C"/>
    <w:rsid w:val="00DC614D"/>
    <w:rsid w:val="00DD6ECA"/>
    <w:rsid w:val="00DD7255"/>
    <w:rsid w:val="00DE2F36"/>
    <w:rsid w:val="00DF40CB"/>
    <w:rsid w:val="00DF6D3F"/>
    <w:rsid w:val="00E0094A"/>
    <w:rsid w:val="00E02799"/>
    <w:rsid w:val="00E0568E"/>
    <w:rsid w:val="00E126A2"/>
    <w:rsid w:val="00E3178C"/>
    <w:rsid w:val="00E3358C"/>
    <w:rsid w:val="00E44D98"/>
    <w:rsid w:val="00E45D52"/>
    <w:rsid w:val="00E53C38"/>
    <w:rsid w:val="00E5553D"/>
    <w:rsid w:val="00E61279"/>
    <w:rsid w:val="00E8139E"/>
    <w:rsid w:val="00E82492"/>
    <w:rsid w:val="00E85B2A"/>
    <w:rsid w:val="00E87536"/>
    <w:rsid w:val="00EA1702"/>
    <w:rsid w:val="00EA336A"/>
    <w:rsid w:val="00EB0825"/>
    <w:rsid w:val="00EB1E20"/>
    <w:rsid w:val="00EB3558"/>
    <w:rsid w:val="00EB648E"/>
    <w:rsid w:val="00EB7DF3"/>
    <w:rsid w:val="00EC0341"/>
    <w:rsid w:val="00EC0DD6"/>
    <w:rsid w:val="00EC1924"/>
    <w:rsid w:val="00EC277F"/>
    <w:rsid w:val="00ED3F25"/>
    <w:rsid w:val="00ED7B3D"/>
    <w:rsid w:val="00EE0D7B"/>
    <w:rsid w:val="00EF6D18"/>
    <w:rsid w:val="00EF7546"/>
    <w:rsid w:val="00F02271"/>
    <w:rsid w:val="00F06B4D"/>
    <w:rsid w:val="00F07EFA"/>
    <w:rsid w:val="00F10348"/>
    <w:rsid w:val="00F1483C"/>
    <w:rsid w:val="00F1490A"/>
    <w:rsid w:val="00F15AD1"/>
    <w:rsid w:val="00F22CF2"/>
    <w:rsid w:val="00F23A96"/>
    <w:rsid w:val="00F27252"/>
    <w:rsid w:val="00F30FD1"/>
    <w:rsid w:val="00F34111"/>
    <w:rsid w:val="00F37BC9"/>
    <w:rsid w:val="00F416D3"/>
    <w:rsid w:val="00F431B2"/>
    <w:rsid w:val="00F44210"/>
    <w:rsid w:val="00F45C70"/>
    <w:rsid w:val="00F54402"/>
    <w:rsid w:val="00F57C87"/>
    <w:rsid w:val="00F7041D"/>
    <w:rsid w:val="00F70CFB"/>
    <w:rsid w:val="00F71957"/>
    <w:rsid w:val="00F7312E"/>
    <w:rsid w:val="00F7589A"/>
    <w:rsid w:val="00FA0809"/>
    <w:rsid w:val="00FA2292"/>
    <w:rsid w:val="00FA3F0D"/>
    <w:rsid w:val="00FB1E2B"/>
    <w:rsid w:val="00FB2FF5"/>
    <w:rsid w:val="00FB72C8"/>
    <w:rsid w:val="00FB7ED6"/>
    <w:rsid w:val="00FE1E0C"/>
    <w:rsid w:val="00FF086B"/>
    <w:rsid w:val="00FF4E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qFormat/>
    <w:rsid w:val="002A3497"/>
    <w:rPr>
      <w:rFonts w:ascii="Arial" w:hAnsi="Arial"/>
      <w:sz w:val="18"/>
      <w:lang w:eastAsia="en-US"/>
    </w:rPr>
  </w:style>
  <w:style w:type="character" w:customStyle="1" w:styleId="EditorsNoteChar">
    <w:name w:val="Editor's Note Char"/>
    <w:aliases w:val="EN Char,Editor's Note Char1"/>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TFChar">
    <w:name w:val="TF Char"/>
    <w:link w:val="TF"/>
    <w:qFormat/>
    <w:rsid w:val="00931566"/>
    <w:rPr>
      <w:rFonts w:ascii="Arial" w:hAnsi="Arial"/>
      <w:b/>
      <w:lang w:eastAsia="en-US"/>
    </w:rPr>
  </w:style>
  <w:style w:type="paragraph" w:styleId="ListParagraph">
    <w:name w:val="List Paragraph"/>
    <w:basedOn w:val="Normal"/>
    <w:uiPriority w:val="34"/>
    <w:qFormat/>
    <w:rsid w:val="00375051"/>
    <w:pPr>
      <w:ind w:left="720"/>
      <w:contextualSpacing/>
    </w:pPr>
  </w:style>
  <w:style w:type="character" w:customStyle="1" w:styleId="ui-provider">
    <w:name w:val="ui-provider"/>
    <w:basedOn w:val="DefaultParagraphFont"/>
    <w:rsid w:val="007157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Word_Document.docx"/><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7" ma:contentTypeDescription="Create a new document." ma:contentTypeScope="" ma:versionID="7294b14d17c9a9b6aa95df19f711572a">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cc2711204128d7c6e8c63569660463e9"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D85A1-E7B9-4E09-82A3-D3D6CD4C0E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917383-7DE0-4873-8435-E441CC131BAA}">
  <ds:schemaRefs>
    <ds:schemaRef ds:uri="http://schemas.microsoft.com/sharepoint/v3/contenttype/forms"/>
  </ds:schemaRefs>
</ds:datastoreItem>
</file>

<file path=customXml/itemProps3.xml><?xml version="1.0" encoding="utf-8"?>
<ds:datastoreItem xmlns:ds="http://schemas.openxmlformats.org/officeDocument/2006/customXml" ds:itemID="{2B064CD1-6AB6-41D4-94A6-6654A9A1C6CB}">
  <ds:schemaRefs>
    <ds:schemaRef ds:uri="http://schemas.microsoft.com/office/infopath/2007/PartnerControls"/>
    <ds:schemaRef ds:uri="http://schemas.microsoft.com/sharepoint/v4"/>
    <ds:schemaRef ds:uri="http://purl.org/dc/terms/"/>
    <ds:schemaRef ds:uri="http://schemas.microsoft.com/office/2006/metadata/properties"/>
    <ds:schemaRef ds:uri="http://schemas.microsoft.com/office/2006/documentManagement/types"/>
    <ds:schemaRef ds:uri="d78def48-27c6-4979-bba9-c862a2df76a0"/>
    <ds:schemaRef ds:uri="http://schemas.openxmlformats.org/package/2006/metadata/core-properties"/>
    <ds:schemaRef ds:uri="http://purl.org/dc/elements/1.1/"/>
    <ds:schemaRef ds:uri="0f87353b-0140-45a3-9269-85d3f6ef8bfa"/>
    <ds:schemaRef ds:uri="d6ffdcea-b8d5-430d-84fc-948dbfcb5364"/>
    <ds:schemaRef ds:uri="http://www.w3.org/XML/1998/namespace"/>
    <ds:schemaRef ds:uri="http://purl.org/dc/dcmitype/"/>
  </ds:schemaRefs>
</ds:datastoreItem>
</file>

<file path=customXml/itemProps4.xml><?xml version="1.0" encoding="utf-8"?>
<ds:datastoreItem xmlns:ds="http://schemas.openxmlformats.org/officeDocument/2006/customXml" ds:itemID="{681FC713-BE8A-4EA7-AD49-8527B1CF9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220</TotalTime>
  <Pages>4</Pages>
  <Words>510</Words>
  <Characters>3060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Catalina Mladin</cp:lastModifiedBy>
  <cp:revision>95</cp:revision>
  <cp:lastPrinted>1900-01-01T05:00:00Z</cp:lastPrinted>
  <dcterms:created xsi:type="dcterms:W3CDTF">2024-01-31T19:07:00Z</dcterms:created>
  <dcterms:modified xsi:type="dcterms:W3CDTF">2024-02-19T15:52:00Z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0x0101003244A18A50E4D44392C0F13FE4390A30</vt:lpwstr>
  </property>
</Properties>
</file>